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ADC411"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16D61">
        <w:rPr>
          <w:rFonts w:hint="eastAsia"/>
          <w:b/>
          <w:noProof/>
          <w:sz w:val="24"/>
          <w:lang w:eastAsia="zh-CN"/>
        </w:rPr>
        <w:t>5</w:t>
      </w:r>
      <w:r>
        <w:rPr>
          <w:b/>
          <w:i/>
          <w:noProof/>
          <w:sz w:val="28"/>
        </w:rPr>
        <w:tab/>
      </w:r>
      <w:r w:rsidR="00AE7E78">
        <w:rPr>
          <w:b/>
          <w:i/>
          <w:noProof/>
          <w:sz w:val="28"/>
        </w:rPr>
        <w:t>S2-</w:t>
      </w:r>
      <w:r w:rsidR="00EA2824">
        <w:rPr>
          <w:b/>
          <w:i/>
          <w:noProof/>
          <w:sz w:val="28"/>
        </w:rPr>
        <w:t>23</w:t>
      </w:r>
      <w:r w:rsidR="00EA2824">
        <w:rPr>
          <w:rFonts w:hint="eastAsia"/>
          <w:b/>
          <w:i/>
          <w:noProof/>
          <w:sz w:val="28"/>
          <w:lang w:eastAsia="zh-CN"/>
        </w:rPr>
        <w:t>03609</w:t>
      </w:r>
    </w:p>
    <w:p w14:paraId="7CB45193" w14:textId="3C156767" w:rsidR="001E41F3" w:rsidRDefault="00116D61" w:rsidP="00CD61B0">
      <w:pPr>
        <w:pStyle w:val="CRCoverPage"/>
        <w:tabs>
          <w:tab w:val="right" w:pos="5103"/>
          <w:tab w:val="right" w:pos="9639"/>
        </w:tabs>
        <w:outlineLvl w:val="0"/>
        <w:rPr>
          <w:b/>
          <w:noProof/>
          <w:sz w:val="24"/>
        </w:rPr>
      </w:pPr>
      <w:r>
        <w:rPr>
          <w:rFonts w:cs="Arial"/>
          <w:b/>
          <w:bCs/>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EA2824">
        <w:rPr>
          <w:rFonts w:cs="Arial"/>
          <w:b/>
          <w:bCs/>
          <w:color w:val="0000FF"/>
        </w:rPr>
        <w:t>220</w:t>
      </w:r>
      <w:r w:rsidR="00EA2824">
        <w:rPr>
          <w:rFonts w:cs="Arial" w:hint="eastAsia"/>
          <w:b/>
          <w:bCs/>
          <w:color w:val="0000FF"/>
          <w:lang w:eastAsia="zh-CN"/>
        </w:rPr>
        <w:t>2755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6070F" w:rsidR="001E41F3" w:rsidRPr="00410371" w:rsidRDefault="00AE7E78" w:rsidP="009E2986">
            <w:pPr>
              <w:pStyle w:val="CRCoverPage"/>
              <w:spacing w:after="0"/>
              <w:jc w:val="right"/>
              <w:rPr>
                <w:b/>
                <w:noProof/>
                <w:sz w:val="28"/>
              </w:rPr>
            </w:pPr>
            <w:r>
              <w:rPr>
                <w:b/>
                <w:noProof/>
                <w:sz w:val="28"/>
              </w:rPr>
              <w:t>23.</w:t>
            </w:r>
            <w:r w:rsidR="009E2986">
              <w:rPr>
                <w:b/>
                <w:noProof/>
                <w:sz w:val="28"/>
              </w:rPr>
              <w:t>50</w:t>
            </w:r>
            <w:r w:rsidR="001257D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72060" w:rsidR="001E41F3" w:rsidRPr="00410371" w:rsidRDefault="00CE2269" w:rsidP="00116D61">
            <w:pPr>
              <w:pStyle w:val="CRCoverPage"/>
              <w:spacing w:after="0"/>
              <w:jc w:val="center"/>
              <w:rPr>
                <w:noProof/>
                <w:lang w:eastAsia="zh-CN"/>
              </w:rPr>
            </w:pPr>
            <w:r>
              <w:rPr>
                <w:rFonts w:hint="eastAsia"/>
                <w:b/>
                <w:noProof/>
                <w:sz w:val="28"/>
                <w:lang w:eastAsia="zh-CN"/>
              </w:rPr>
              <w:t>3914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78B67" w:rsidR="001E41F3" w:rsidRPr="00410371" w:rsidRDefault="00EA282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ADF92" w:rsidR="001E41F3" w:rsidRPr="00410371" w:rsidRDefault="009E298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FD38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2ED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0C49F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2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4DCCC" w:rsidR="001E41F3" w:rsidRDefault="00F05E30">
            <w:pPr>
              <w:pStyle w:val="CRCoverPage"/>
              <w:spacing w:after="0"/>
              <w:ind w:left="100"/>
              <w:rPr>
                <w:noProof/>
              </w:rPr>
            </w:pPr>
            <w:r w:rsidRPr="00F05E30">
              <w:t>Edge relocation with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CE16B" w:rsidR="001E41F3" w:rsidRDefault="00C60290">
            <w:pPr>
              <w:pStyle w:val="CRCoverPage"/>
              <w:spacing w:after="0"/>
              <w:ind w:left="100"/>
              <w:rPr>
                <w:noProof/>
                <w:lang w:eastAsia="zh-CN"/>
              </w:rPr>
            </w:pPr>
            <w:r>
              <w:rPr>
                <w:rFonts w:hint="eastAsia"/>
                <w:noProof/>
                <w:lang w:eastAsia="zh-CN"/>
              </w:rPr>
              <w:t>CATT</w:t>
            </w:r>
            <w:r w:rsidR="00EA2824">
              <w:rPr>
                <w:rFonts w:hint="eastAsia"/>
                <w:noProof/>
                <w:lang w:eastAsia="zh-CN"/>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00BE" w:rsidR="001E41F3" w:rsidRDefault="009E2986">
            <w:pPr>
              <w:pStyle w:val="CRCoverPage"/>
              <w:spacing w:after="0"/>
              <w:ind w:left="100"/>
              <w:rPr>
                <w:noProof/>
              </w:rPr>
            </w:pPr>
            <w:r w:rsidRPr="009E2986">
              <w:rPr>
                <w:noProof/>
              </w:rPr>
              <w:t>Edge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ABEF9" w:rsidR="001E41F3" w:rsidRDefault="00EF6A2F" w:rsidP="00C60290">
            <w:pPr>
              <w:pStyle w:val="CRCoverPage"/>
              <w:spacing w:after="0"/>
              <w:ind w:left="100"/>
              <w:rPr>
                <w:noProof/>
                <w:lang w:eastAsia="zh-CN"/>
              </w:rPr>
            </w:pPr>
            <w:r>
              <w:rPr>
                <w:noProof/>
              </w:rPr>
              <w:t>202</w:t>
            </w:r>
            <w:r w:rsidR="00134E80">
              <w:rPr>
                <w:noProof/>
              </w:rPr>
              <w:t>3</w:t>
            </w:r>
            <w:r>
              <w:rPr>
                <w:noProof/>
              </w:rPr>
              <w:t>-</w:t>
            </w:r>
            <w:r w:rsidR="00134E80">
              <w:rPr>
                <w:noProof/>
              </w:rPr>
              <w:t>0</w:t>
            </w:r>
            <w:r w:rsidR="00C60290">
              <w:rPr>
                <w:rFonts w:hint="eastAsia"/>
                <w:noProof/>
                <w:lang w:eastAsia="zh-CN"/>
              </w:rPr>
              <w:t>2</w:t>
            </w:r>
            <w:r>
              <w:rPr>
                <w:noProof/>
              </w:rPr>
              <w:t>-</w:t>
            </w:r>
            <w:r w:rsidR="00C60290">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88F0F" w:rsidR="001E41F3" w:rsidRDefault="00AB3D2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29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5CE" w14:paraId="1256F52C" w14:textId="77777777" w:rsidTr="00547111">
        <w:tc>
          <w:tcPr>
            <w:tcW w:w="2694" w:type="dxa"/>
            <w:gridSpan w:val="2"/>
            <w:tcBorders>
              <w:top w:val="single" w:sz="4" w:space="0" w:color="auto"/>
              <w:left w:val="single" w:sz="4" w:space="0" w:color="auto"/>
            </w:tcBorders>
          </w:tcPr>
          <w:p w14:paraId="52C87DB0" w14:textId="77777777" w:rsidR="00F245CE" w:rsidRDefault="00F245CE" w:rsidP="00F245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F224D" w14:textId="533291A3" w:rsidR="00EA2824" w:rsidRDefault="00F245CE" w:rsidP="003527A5">
            <w:pPr>
              <w:pStyle w:val="CRCoverPage"/>
              <w:spacing w:after="0"/>
              <w:rPr>
                <w:noProof/>
                <w:lang w:eastAsia="zh-CN"/>
              </w:rPr>
            </w:pPr>
            <w:r>
              <w:rPr>
                <w:noProof/>
              </w:rPr>
              <w:t>In FS_EDGE_Ph2, KI#4 is concluded that the common DNAI applied to a</w:t>
            </w:r>
            <w:r w:rsidRPr="00D44323">
              <w:rPr>
                <w:noProof/>
              </w:rPr>
              <w:t xml:space="preserve"> set of UEs can be provided by AF or determined by 5GC</w:t>
            </w:r>
            <w:r>
              <w:rPr>
                <w:noProof/>
              </w:rPr>
              <w:t>. The edge relocation can be triggered by the common DNAI or change of common DNAI</w:t>
            </w:r>
            <w:r w:rsidRPr="0052269D">
              <w:rPr>
                <w:noProof/>
              </w:rPr>
              <w:t>.</w:t>
            </w:r>
            <w:r w:rsidR="001C086B">
              <w:rPr>
                <w:rFonts w:hint="eastAsia"/>
                <w:noProof/>
                <w:lang w:eastAsia="zh-CN"/>
              </w:rPr>
              <w:t xml:space="preserve"> </w:t>
            </w:r>
            <w:r w:rsidR="00657569">
              <w:rPr>
                <w:rFonts w:hint="eastAsia"/>
                <w:noProof/>
                <w:lang w:eastAsia="zh-CN"/>
              </w:rPr>
              <w:t>So t</w:t>
            </w:r>
            <w:r w:rsidR="00EA2824">
              <w:rPr>
                <w:rFonts w:hint="eastAsia"/>
                <w:noProof/>
                <w:lang w:eastAsia="zh-CN"/>
              </w:rPr>
              <w:t>he target DNAI may be determined by common DNAI, and SMF/I-SMF selection is based on target DNAI.</w:t>
            </w:r>
          </w:p>
          <w:p w14:paraId="708AA7DE" w14:textId="43EC8354" w:rsidR="00F245CE" w:rsidRPr="00EA2824" w:rsidRDefault="00F245CE" w:rsidP="00F245CE">
            <w:pPr>
              <w:pStyle w:val="CRCoverPage"/>
              <w:spacing w:after="0"/>
              <w:ind w:left="100"/>
              <w:rPr>
                <w:noProof/>
                <w:lang w:eastAsia="zh-CN"/>
              </w:rPr>
            </w:pPr>
          </w:p>
        </w:tc>
      </w:tr>
      <w:tr w:rsidR="00F245CE" w14:paraId="4CA74D09" w14:textId="77777777" w:rsidTr="00547111">
        <w:tc>
          <w:tcPr>
            <w:tcW w:w="2694" w:type="dxa"/>
            <w:gridSpan w:val="2"/>
            <w:tcBorders>
              <w:left w:val="single" w:sz="4" w:space="0" w:color="auto"/>
            </w:tcBorders>
          </w:tcPr>
          <w:p w14:paraId="2D0866D6" w14:textId="77777777" w:rsidR="00F245CE" w:rsidRDefault="00F245CE" w:rsidP="00F245CE">
            <w:pPr>
              <w:pStyle w:val="CRCoverPage"/>
              <w:spacing w:after="0"/>
              <w:rPr>
                <w:b/>
                <w:i/>
                <w:noProof/>
                <w:sz w:val="8"/>
                <w:szCs w:val="8"/>
              </w:rPr>
            </w:pPr>
          </w:p>
        </w:tc>
        <w:tc>
          <w:tcPr>
            <w:tcW w:w="6946" w:type="dxa"/>
            <w:gridSpan w:val="9"/>
            <w:tcBorders>
              <w:right w:val="single" w:sz="4" w:space="0" w:color="auto"/>
            </w:tcBorders>
          </w:tcPr>
          <w:p w14:paraId="365DEF04" w14:textId="77777777" w:rsidR="00F245CE" w:rsidRDefault="00F245CE" w:rsidP="00F245CE">
            <w:pPr>
              <w:pStyle w:val="CRCoverPage"/>
              <w:spacing w:after="0"/>
              <w:rPr>
                <w:noProof/>
                <w:sz w:val="8"/>
                <w:szCs w:val="8"/>
              </w:rPr>
            </w:pPr>
          </w:p>
        </w:tc>
      </w:tr>
      <w:tr w:rsidR="00F245CE" w14:paraId="21016551" w14:textId="77777777" w:rsidTr="00547111">
        <w:tc>
          <w:tcPr>
            <w:tcW w:w="2694" w:type="dxa"/>
            <w:gridSpan w:val="2"/>
            <w:tcBorders>
              <w:left w:val="single" w:sz="4" w:space="0" w:color="auto"/>
            </w:tcBorders>
          </w:tcPr>
          <w:p w14:paraId="49433147" w14:textId="77777777" w:rsidR="00F245CE" w:rsidRDefault="00F245CE" w:rsidP="00F24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4B5FB" w14:textId="591569B3" w:rsidR="00F245CE" w:rsidRPr="0052269D" w:rsidRDefault="00F245CE" w:rsidP="00EB418C">
            <w:pPr>
              <w:pStyle w:val="CRCoverPage"/>
              <w:spacing w:after="0"/>
              <w:rPr>
                <w:noProof/>
              </w:rPr>
            </w:pPr>
            <w:r w:rsidRPr="0052269D">
              <w:rPr>
                <w:noProof/>
                <w:lang w:eastAsia="zh-CN"/>
              </w:rPr>
              <w:t xml:space="preserve">Update </w:t>
            </w:r>
            <w:r w:rsidR="009E795B">
              <w:t>“</w:t>
            </w:r>
            <w:r w:rsidR="005D3C72">
              <w:rPr>
                <w:rFonts w:hint="eastAsia"/>
                <w:lang w:eastAsia="zh-CN"/>
              </w:rPr>
              <w:t>S</w:t>
            </w:r>
            <w:r w:rsidR="005D3C72">
              <w:t>MF triggered I-SMF selection or removal</w:t>
            </w:r>
            <w:r w:rsidR="009E795B">
              <w:t>”</w:t>
            </w:r>
            <w:r w:rsidRPr="0052269D">
              <w:rPr>
                <w:noProof/>
                <w:lang w:eastAsia="zh-CN"/>
              </w:rPr>
              <w:t xml:space="preserve"> procedure</w:t>
            </w:r>
            <w:r>
              <w:rPr>
                <w:noProof/>
                <w:lang w:eastAsia="zh-CN"/>
              </w:rPr>
              <w:t xml:space="preserve"> </w:t>
            </w:r>
            <w:r w:rsidR="009E795B">
              <w:rPr>
                <w:noProof/>
                <w:lang w:eastAsia="zh-CN"/>
              </w:rPr>
              <w:t>considering</w:t>
            </w:r>
            <w:r>
              <w:rPr>
                <w:noProof/>
                <w:lang w:eastAsia="zh-CN"/>
              </w:rPr>
              <w:t xml:space="preserve"> </w:t>
            </w:r>
            <w:r w:rsidR="00966882">
              <w:t>SMF may determine the target DNAI(s) which are applicable to the current UE location</w:t>
            </w:r>
            <w:r w:rsidR="00966882">
              <w:rPr>
                <w:rFonts w:hint="eastAsia"/>
                <w:lang w:eastAsia="zh-CN"/>
              </w:rPr>
              <w:t xml:space="preserve"> or based on</w:t>
            </w:r>
            <w:r w:rsidR="00966882">
              <w:rPr>
                <w:noProof/>
                <w:lang w:eastAsia="zh-CN"/>
              </w:rPr>
              <w:t xml:space="preserve"> </w:t>
            </w:r>
            <w:r>
              <w:rPr>
                <w:noProof/>
                <w:lang w:eastAsia="zh-CN"/>
              </w:rPr>
              <w:t>common DNAI</w:t>
            </w:r>
            <w:r w:rsidRPr="0052269D">
              <w:rPr>
                <w:noProof/>
                <w:lang w:eastAsia="zh-CN"/>
              </w:rPr>
              <w:t>.</w:t>
            </w:r>
          </w:p>
          <w:p w14:paraId="31C656EC" w14:textId="0A6B649C" w:rsidR="009E795B" w:rsidRDefault="009E795B" w:rsidP="00EB418C">
            <w:pPr>
              <w:pStyle w:val="CRCoverPage"/>
              <w:spacing w:after="0"/>
              <w:ind w:left="460"/>
              <w:rPr>
                <w:noProof/>
              </w:rPr>
            </w:pPr>
          </w:p>
        </w:tc>
      </w:tr>
      <w:tr w:rsidR="00F245CE" w14:paraId="1F886379" w14:textId="77777777" w:rsidTr="00547111">
        <w:tc>
          <w:tcPr>
            <w:tcW w:w="2694" w:type="dxa"/>
            <w:gridSpan w:val="2"/>
            <w:tcBorders>
              <w:left w:val="single" w:sz="4" w:space="0" w:color="auto"/>
            </w:tcBorders>
          </w:tcPr>
          <w:p w14:paraId="4D989623" w14:textId="77777777" w:rsidR="00F245CE" w:rsidRDefault="00F245CE" w:rsidP="00F245CE">
            <w:pPr>
              <w:pStyle w:val="CRCoverPage"/>
              <w:spacing w:after="0"/>
              <w:rPr>
                <w:b/>
                <w:i/>
                <w:noProof/>
                <w:sz w:val="8"/>
                <w:szCs w:val="8"/>
              </w:rPr>
            </w:pPr>
          </w:p>
        </w:tc>
        <w:tc>
          <w:tcPr>
            <w:tcW w:w="6946" w:type="dxa"/>
            <w:gridSpan w:val="9"/>
            <w:tcBorders>
              <w:right w:val="single" w:sz="4" w:space="0" w:color="auto"/>
            </w:tcBorders>
          </w:tcPr>
          <w:p w14:paraId="71C4A204" w14:textId="77777777" w:rsidR="00F245CE" w:rsidRDefault="00F245CE" w:rsidP="00F245CE">
            <w:pPr>
              <w:pStyle w:val="CRCoverPage"/>
              <w:spacing w:after="0"/>
              <w:rPr>
                <w:noProof/>
                <w:sz w:val="8"/>
                <w:szCs w:val="8"/>
              </w:rPr>
            </w:pPr>
          </w:p>
        </w:tc>
      </w:tr>
      <w:tr w:rsidR="00F245CE" w14:paraId="678D7BF9" w14:textId="77777777" w:rsidTr="00547111">
        <w:tc>
          <w:tcPr>
            <w:tcW w:w="2694" w:type="dxa"/>
            <w:gridSpan w:val="2"/>
            <w:tcBorders>
              <w:left w:val="single" w:sz="4" w:space="0" w:color="auto"/>
              <w:bottom w:val="single" w:sz="4" w:space="0" w:color="auto"/>
            </w:tcBorders>
          </w:tcPr>
          <w:p w14:paraId="4E5CE1B6" w14:textId="77777777" w:rsidR="00F245CE" w:rsidRDefault="00F245CE" w:rsidP="00F24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75689" w:rsidR="00F245CE" w:rsidRDefault="005D3C72" w:rsidP="00342C51">
            <w:pPr>
              <w:pStyle w:val="CRCoverPage"/>
              <w:spacing w:after="0"/>
              <w:rPr>
                <w:noProof/>
              </w:rPr>
            </w:pPr>
            <w:r>
              <w:rPr>
                <w:rFonts w:hint="eastAsia"/>
                <w:noProof/>
                <w:lang w:eastAsia="zh-CN"/>
              </w:rPr>
              <w:t>I</w:t>
            </w:r>
            <w:r w:rsidR="00F245CE" w:rsidRPr="0052269D">
              <w:rPr>
                <w:noProof/>
              </w:rPr>
              <w:t>ncompleted</w:t>
            </w:r>
            <w:r>
              <w:rPr>
                <w:rFonts w:hint="eastAsia"/>
                <w:noProof/>
                <w:lang w:eastAsia="zh-CN"/>
              </w:rPr>
              <w:t xml:space="preserve"> specification</w:t>
            </w:r>
            <w:r w:rsidR="00F245CE"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03D89" w:rsidR="001E41F3" w:rsidRDefault="00392DF6" w:rsidP="00B52BAD">
            <w:pPr>
              <w:pStyle w:val="CRCoverPage"/>
              <w:spacing w:after="0"/>
              <w:ind w:left="100"/>
              <w:rPr>
                <w:noProof/>
                <w:lang w:eastAsia="zh-CN"/>
              </w:rPr>
            </w:pPr>
            <w:r>
              <w:rPr>
                <w:rFonts w:hint="eastAsia"/>
                <w:noProof/>
                <w:lang w:eastAsia="zh-CN"/>
              </w:rPr>
              <w:t>4</w:t>
            </w:r>
            <w:r>
              <w:rPr>
                <w:noProof/>
                <w:lang w:eastAsia="zh-CN"/>
              </w:rPr>
              <w:t>.</w:t>
            </w:r>
            <w:r w:rsidR="00C60290">
              <w:rPr>
                <w:rFonts w:hint="eastAsia"/>
                <w:noProof/>
                <w:lang w:eastAsia="zh-CN"/>
              </w:rPr>
              <w:t>23.5.4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4F8616" w:rsidR="001E41F3" w:rsidRDefault="00697C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CC4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EBDACA" w:rsidR="001E41F3" w:rsidRDefault="00605201" w:rsidP="00116D61">
            <w:pPr>
              <w:pStyle w:val="CRCoverPage"/>
              <w:spacing w:after="0"/>
              <w:ind w:left="99"/>
              <w:rPr>
                <w:noProof/>
              </w:rPr>
            </w:pPr>
            <w:r>
              <w:rPr>
                <w:noProof/>
              </w:rPr>
              <w:t>TS 23.501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755B9" w:rsidR="001E41F3" w:rsidRPr="00AE7E78" w:rsidRDefault="00902269">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088CC" w:rsidR="001E41F3" w:rsidRPr="00AE7E78" w:rsidRDefault="00902269">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0AE6FE" w14:textId="77777777" w:rsidR="00116D61" w:rsidRDefault="00116D61" w:rsidP="00116D61">
      <w:pPr>
        <w:pStyle w:val="4"/>
      </w:pPr>
      <w:bookmarkStart w:id="2" w:name="_Toc122443617"/>
      <w:bookmarkEnd w:id="1"/>
      <w:r>
        <w:t>4.23.5.4</w:t>
      </w:r>
      <w:r>
        <w:tab/>
        <w:t>SMF triggered I-SMF selection or removal</w:t>
      </w:r>
      <w:bookmarkEnd w:id="2"/>
    </w:p>
    <w:p w14:paraId="0A4C7CC3" w14:textId="77777777" w:rsidR="00116D61" w:rsidRDefault="00116D61" w:rsidP="00116D61">
      <w:pPr>
        <w:pStyle w:val="TH"/>
      </w:pPr>
      <w:r>
        <w:object w:dxaOrig="11150" w:dyaOrig="6179" w14:anchorId="0EC83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65.8pt" o:ole="">
            <v:imagedata r:id="rId14" o:title=""/>
          </v:shape>
          <o:OLEObject Type="Embed" ProgID="Visio.Drawing.11" ShapeID="_x0000_i1025" DrawAspect="Content" ObjectID="_1738683209" r:id="rId15"/>
        </w:object>
      </w:r>
    </w:p>
    <w:p w14:paraId="335AFA31" w14:textId="77777777" w:rsidR="00116D61" w:rsidRDefault="00116D61" w:rsidP="00116D61">
      <w:pPr>
        <w:pStyle w:val="TF"/>
      </w:pPr>
      <w:r>
        <w:t>Figure 4.23.5.4-1: SMF triggered I-SMF selection or removal</w:t>
      </w:r>
    </w:p>
    <w:p w14:paraId="443CE9DD" w14:textId="77777777" w:rsidR="00116D61" w:rsidRDefault="00116D61" w:rsidP="00116D61">
      <w:pPr>
        <w:pStyle w:val="B1"/>
      </w:pPr>
      <w:r>
        <w:t>1.</w:t>
      </w:r>
      <w:r>
        <w:tab/>
        <w:t xml:space="preserve">The PCF sends to the SMF PCC rule(s) which may include DNAI(s) for the PDU sessions by invoking </w:t>
      </w:r>
      <w:proofErr w:type="spellStart"/>
      <w:r>
        <w:t>Npcf_SMPolicyControl_UpdateNotify</w:t>
      </w:r>
      <w:proofErr w:type="spellEnd"/>
      <w:r>
        <w:t xml:space="preserve"> service operation.</w:t>
      </w:r>
    </w:p>
    <w:p w14:paraId="6FE4A8BC" w14:textId="77777777" w:rsidR="00116D61" w:rsidRDefault="00116D61" w:rsidP="00116D61">
      <w:pPr>
        <w:pStyle w:val="B1"/>
      </w:pPr>
      <w:r>
        <w:tab/>
        <w:t>Based on the received DNAI(s), the SMF may subscribe to UE mobility event notification from the AMF (e.g. UE moves into or out of Area of Interest corresponding to the received DNAI(s)).</w:t>
      </w:r>
    </w:p>
    <w:p w14:paraId="322A3241" w14:textId="60AC446F" w:rsidR="00116D61" w:rsidRDefault="00116D61" w:rsidP="00116D61">
      <w:pPr>
        <w:pStyle w:val="B1"/>
      </w:pPr>
      <w:r>
        <w:tab/>
        <w:t>The SMF may determine the target DNAI(s) which are applicable to the current UE location</w:t>
      </w:r>
      <w:ins w:id="3" w:author="Yuan" w:date="2023-02-23T18:41:00Z">
        <w:r w:rsidR="00135D86">
          <w:rPr>
            <w:rFonts w:hint="eastAsia"/>
            <w:lang w:eastAsia="zh-CN"/>
          </w:rPr>
          <w:t>,</w:t>
        </w:r>
      </w:ins>
      <w:ins w:id="4" w:author="Yuan Tao1" w:date="2023-02-05T16:26:00Z">
        <w:r>
          <w:rPr>
            <w:rFonts w:hint="eastAsia"/>
            <w:lang w:eastAsia="zh-CN"/>
          </w:rPr>
          <w:t xml:space="preserve"> </w:t>
        </w:r>
      </w:ins>
      <w:ins w:id="5" w:author="Yuan" w:date="2023-02-23T18:35:00Z">
        <w:r w:rsidR="000B5D56">
          <w:rPr>
            <w:rFonts w:hint="eastAsia"/>
            <w:lang w:eastAsia="zh-CN"/>
          </w:rPr>
          <w:t>and</w:t>
        </w:r>
      </w:ins>
      <w:ins w:id="6" w:author="Yuan" w:date="2023-02-22T19:45:00Z">
        <w:r w:rsidR="000B5D56">
          <w:rPr>
            <w:lang w:eastAsia="zh-CN"/>
          </w:rPr>
          <w:t xml:space="preserve"> which </w:t>
        </w:r>
      </w:ins>
      <w:ins w:id="7" w:author="Yuan" w:date="2023-02-23T18:35:00Z">
        <w:r w:rsidR="000B5D56">
          <w:rPr>
            <w:rFonts w:hint="eastAsia"/>
            <w:lang w:eastAsia="zh-CN"/>
          </w:rPr>
          <w:t>can be</w:t>
        </w:r>
      </w:ins>
      <w:ins w:id="8" w:author="Yuan" w:date="2023-02-22T19:45:00Z">
        <w:r w:rsidR="00EA2824" w:rsidRPr="00A878BB">
          <w:rPr>
            <w:lang w:eastAsia="zh-CN"/>
          </w:rPr>
          <w:t xml:space="preserve"> </w:t>
        </w:r>
      </w:ins>
      <w:bookmarkStart w:id="9" w:name="_GoBack"/>
      <w:bookmarkEnd w:id="9"/>
      <w:ins w:id="10" w:author="Yuan Tao1" w:date="2023-02-05T16:27:00Z">
        <w:del w:id="11" w:author="Yuan" w:date="2023-02-23T18:42:00Z">
          <w:r w:rsidRPr="00A878BB" w:rsidDel="00135D86">
            <w:rPr>
              <w:lang w:eastAsia="zh-CN"/>
            </w:rPr>
            <w:delText xml:space="preserve"> </w:delText>
          </w:r>
        </w:del>
        <w:r w:rsidRPr="00A878BB">
          <w:rPr>
            <w:lang w:eastAsia="zh-CN"/>
          </w:rPr>
          <w:t xml:space="preserve">based on </w:t>
        </w:r>
      </w:ins>
      <w:ins w:id="12" w:author="Yuan Tao1" w:date="2023-02-05T16:26:00Z">
        <w:r w:rsidRPr="00A878BB">
          <w:rPr>
            <w:lang w:eastAsia="zh-CN"/>
          </w:rPr>
          <w:t>common DNAI</w:t>
        </w:r>
      </w:ins>
      <w:ins w:id="13" w:author="Yuan" w:date="2023-02-23T17:05:00Z">
        <w:r w:rsidR="00A878BB">
          <w:rPr>
            <w:rFonts w:hint="eastAsia"/>
            <w:lang w:eastAsia="zh-CN"/>
          </w:rPr>
          <w:t xml:space="preserve"> </w:t>
        </w:r>
      </w:ins>
      <w:ins w:id="14" w:author="Yuan" w:date="2023-02-23T18:36:00Z">
        <w:r w:rsidR="000B5D56">
          <w:rPr>
            <w:rFonts w:hint="eastAsia"/>
            <w:lang w:eastAsia="zh-CN"/>
          </w:rPr>
          <w:t>(</w:t>
        </w:r>
        <w:r w:rsidR="000B5D56">
          <w:rPr>
            <w:rFonts w:hint="eastAsia"/>
            <w:lang w:eastAsia="zh-CN"/>
          </w:rPr>
          <w:t>if applicable</w:t>
        </w:r>
      </w:ins>
      <w:ins w:id="15" w:author="Yuan" w:date="2023-02-23T18:37:00Z">
        <w:r w:rsidR="000B5D56">
          <w:rPr>
            <w:rFonts w:hint="eastAsia"/>
            <w:lang w:eastAsia="zh-CN"/>
          </w:rPr>
          <w:t>)</w:t>
        </w:r>
      </w:ins>
      <w:ins w:id="16" w:author="Yuan" w:date="2023-02-23T18:36:00Z">
        <w:r w:rsidR="000B5D56">
          <w:rPr>
            <w:rFonts w:hint="eastAsia"/>
            <w:lang w:eastAsia="zh-CN"/>
          </w:rPr>
          <w:t xml:space="preserve"> </w:t>
        </w:r>
      </w:ins>
      <w:ins w:id="17" w:author="Yuan" w:date="2023-02-23T16:58:00Z">
        <w:r w:rsidR="00A878BB">
          <w:rPr>
            <w:rFonts w:hint="eastAsia"/>
            <w:lang w:eastAsia="zh-CN"/>
          </w:rPr>
          <w:t xml:space="preserve">as specified in </w:t>
        </w:r>
      </w:ins>
      <w:ins w:id="18" w:author="Yuan" w:date="2023-02-23T17:00:00Z">
        <w:r w:rsidR="00A878BB">
          <w:rPr>
            <w:rFonts w:hint="eastAsia"/>
            <w:lang w:eastAsia="zh-CN"/>
          </w:rPr>
          <w:t>TS 23.548[74]</w:t>
        </w:r>
      </w:ins>
      <w:r w:rsidRPr="00A878BB">
        <w:t>.</w:t>
      </w:r>
      <w:r>
        <w:t xml:space="preserve"> Then the SMF may decide a target DNAI finally.</w:t>
      </w:r>
    </w:p>
    <w:p w14:paraId="17D6A821" w14:textId="77777777" w:rsidR="00116D61" w:rsidRDefault="00116D61" w:rsidP="00116D61">
      <w:pPr>
        <w:pStyle w:val="NO"/>
      </w:pPr>
      <w:r>
        <w:t>NOTE:</w:t>
      </w:r>
      <w:r>
        <w:tab/>
        <w:t>It is also possible that the SMF determines that there is no any target DNAI can be used based on PCC rule(s), e.g. when the updated PCC rules removes previously provided DNAI(s).</w:t>
      </w:r>
    </w:p>
    <w:p w14:paraId="20FCBC87" w14:textId="77777777" w:rsidR="00116D61" w:rsidRDefault="00116D61" w:rsidP="00116D61">
      <w:pPr>
        <w:pStyle w:val="B1"/>
      </w:pPr>
      <w:r>
        <w:t>2.</w:t>
      </w:r>
      <w:r>
        <w:tab/>
        <w:t xml:space="preserve">The SMF invokes </w:t>
      </w:r>
      <w:proofErr w:type="gramStart"/>
      <w:r>
        <w:t>a</w:t>
      </w:r>
      <w:proofErr w:type="gramEnd"/>
      <w:r>
        <w:t xml:space="preserve"> </w:t>
      </w:r>
      <w:proofErr w:type="spellStart"/>
      <w:r>
        <w:t>Nsmf_PDUSession_SMContextStatusNotify</w:t>
      </w:r>
      <w:proofErr w:type="spellEnd"/>
      <w:r>
        <w:t xml:space="preserve"> service operation (or </w:t>
      </w:r>
      <w:proofErr w:type="spellStart"/>
      <w:r>
        <w:t>Nsmf_PDUSession_StatusNotify</w:t>
      </w:r>
      <w:proofErr w:type="spellEnd"/>
      <w:r>
        <w:t>) in the following cases:</w:t>
      </w:r>
    </w:p>
    <w:p w14:paraId="1AD945E9" w14:textId="2EBDE1DF" w:rsidR="00116D61" w:rsidRDefault="00116D61" w:rsidP="00116D61">
      <w:pPr>
        <w:pStyle w:val="B2"/>
      </w:pPr>
      <w:r>
        <w:t>-</w:t>
      </w:r>
      <w:r>
        <w:tab/>
      </w:r>
      <w:proofErr w:type="gramStart"/>
      <w:r>
        <w:t>if</w:t>
      </w:r>
      <w:proofErr w:type="gramEnd"/>
      <w:r>
        <w:t xml:space="preserve"> the SMF (or the associated old I-SMF) cannot serve the target DNAI, or</w:t>
      </w:r>
    </w:p>
    <w:p w14:paraId="1C5BBE55" w14:textId="77777777" w:rsidR="00116D61" w:rsidRDefault="00116D61" w:rsidP="00116D61">
      <w:pPr>
        <w:pStyle w:val="B2"/>
      </w:pPr>
      <w:r>
        <w:t>-</w:t>
      </w:r>
      <w:r>
        <w:tab/>
        <w:t>if an I-SMF is used for the PDU Session and the SMF decides that the DNAI currently served by I-SMF is no longer be used for the PDU Session anymore hence the existing I-SMF is not needed, or</w:t>
      </w:r>
    </w:p>
    <w:p w14:paraId="06A18FAF" w14:textId="482E2E95" w:rsidR="00116D61" w:rsidRDefault="00116D61" w:rsidP="00116D61">
      <w:pPr>
        <w:pStyle w:val="B2"/>
      </w:pPr>
      <w:r>
        <w:t>-</w:t>
      </w:r>
      <w:r>
        <w:tab/>
      </w:r>
      <w:proofErr w:type="gramStart"/>
      <w:r>
        <w:t>if</w:t>
      </w:r>
      <w:proofErr w:type="gramEnd"/>
      <w:r>
        <w:t xml:space="preserve"> an I-SMF is used for the PDU Session and the SMF decides that the SMF itself can serve the target DNAI hence the existing I-SMF is not needed.</w:t>
      </w:r>
    </w:p>
    <w:p w14:paraId="7F11E704" w14:textId="218C7763" w:rsidR="00116D61" w:rsidRDefault="00116D61" w:rsidP="00116D61">
      <w:pPr>
        <w:pStyle w:val="B1"/>
      </w:pPr>
      <w:r>
        <w:tab/>
        <w:t xml:space="preserve">The content of the message includes the target DNAI information. </w:t>
      </w:r>
      <w:proofErr w:type="gramStart"/>
      <w:r>
        <w:t>The target DNAI information</w:t>
      </w:r>
      <w:ins w:id="19" w:author="Yuan Tao1" w:date="2023-02-05T16:30:00Z">
        <w:r>
          <w:rPr>
            <w:rFonts w:hint="eastAsia"/>
            <w:lang w:eastAsia="zh-CN"/>
          </w:rPr>
          <w:t xml:space="preserve"> </w:t>
        </w:r>
      </w:ins>
      <w:r>
        <w:t>which indicates that the I-SMF selection or removal is expected and may include a target DNAI.</w:t>
      </w:r>
      <w:proofErr w:type="gramEnd"/>
      <w:r>
        <w:t xml:space="preserve"> This is to trigger the AMF to (re)select a suitable I-SMF, or remove the existing I-SMF (if the AMF decides that the SMF can serve the Target DNAI, or the AMF receive a target DNAI information</w:t>
      </w:r>
      <w:ins w:id="20" w:author="Yuan Tao1" w:date="2023-02-05T16:32:00Z">
        <w:r>
          <w:rPr>
            <w:rFonts w:hint="eastAsia"/>
            <w:lang w:eastAsia="zh-CN"/>
          </w:rPr>
          <w:t xml:space="preserve"> </w:t>
        </w:r>
      </w:ins>
      <w:r>
        <w:t>without including target DNAI) for the PDU Session. The target DNAI is used for selecting (I-</w:t>
      </w:r>
      <w:proofErr w:type="gramStart"/>
      <w:r>
        <w:t>)SMF</w:t>
      </w:r>
      <w:proofErr w:type="gramEnd"/>
      <w:r>
        <w:t>, which controls UPF connecting to that DNAI.</w:t>
      </w:r>
    </w:p>
    <w:p w14:paraId="6CD8785D" w14:textId="5F53CC51" w:rsidR="00116D61" w:rsidRDefault="00116D61" w:rsidP="00116D61">
      <w:pPr>
        <w:pStyle w:val="B1"/>
      </w:pPr>
      <w:r>
        <w:lastRenderedPageBreak/>
        <w:tab/>
        <w:t xml:space="preserve">If there is an I-SMF serving the PDU session, the SMF invokes </w:t>
      </w:r>
      <w:proofErr w:type="spellStart"/>
      <w:r>
        <w:t>Nsmf_PDUSession_StatusNotify</w:t>
      </w:r>
      <w:proofErr w:type="spellEnd"/>
      <w:r>
        <w:t xml:space="preserve"> and then the I-SMF invokes </w:t>
      </w:r>
      <w:proofErr w:type="spellStart"/>
      <w:r>
        <w:t>Nsmf_PDUSession_SMContextStatusNotify</w:t>
      </w:r>
      <w:proofErr w:type="spellEnd"/>
      <w:r>
        <w:t xml:space="preserve"> message to send the target DNAI information</w:t>
      </w:r>
      <w:ins w:id="21" w:author="Yuan Tao1" w:date="2023-02-05T16:33:00Z">
        <w:r>
          <w:rPr>
            <w:rFonts w:hint="eastAsia"/>
            <w:lang w:eastAsia="zh-CN"/>
          </w:rPr>
          <w:t xml:space="preserve"> </w:t>
        </w:r>
      </w:ins>
      <w:r>
        <w:t>for existing PDU session to AMF.</w:t>
      </w:r>
    </w:p>
    <w:p w14:paraId="478E87FD" w14:textId="0271006E" w:rsidR="00116D61" w:rsidRDefault="00116D61" w:rsidP="00116D61">
      <w:pPr>
        <w:pStyle w:val="B1"/>
      </w:pPr>
      <w:r>
        <w:t>3.</w:t>
      </w:r>
      <w:r>
        <w:tab/>
        <w:t>If the I-SMF selection or removal is expected, the AMF selects a new I-SMF which can serve the target DNAI or remove the existing I-SMF (if the AMF decides that the SMF can serve the Target DNAI, or if the AMF receive</w:t>
      </w:r>
      <w:ins w:id="22" w:author="Yuan Tao1" w:date="2023-02-05T16:34:00Z">
        <w:r>
          <w:rPr>
            <w:rFonts w:hint="eastAsia"/>
            <w:lang w:eastAsia="zh-CN"/>
          </w:rPr>
          <w:t>s</w:t>
        </w:r>
      </w:ins>
      <w:r>
        <w:t xml:space="preserve"> a target DNAI information</w:t>
      </w:r>
      <w:ins w:id="23" w:author="Yuan Tao1" w:date="2023-02-05T16:35:00Z">
        <w:r>
          <w:t xml:space="preserve"> </w:t>
        </w:r>
      </w:ins>
      <w:r>
        <w:t>without including target DNAI) for the existing PDU Session as described in clause 5.34.3 of TS 23.501 [2].</w:t>
      </w:r>
    </w:p>
    <w:p w14:paraId="4203C6A8" w14:textId="77777777" w:rsidR="00116D61" w:rsidRDefault="00116D61" w:rsidP="00116D61">
      <w:pPr>
        <w:pStyle w:val="B1"/>
      </w:pPr>
      <w:r>
        <w:t>4.</w:t>
      </w:r>
      <w:r>
        <w:tab/>
        <w:t xml:space="preserve">The AMF sends </w:t>
      </w:r>
      <w:proofErr w:type="gramStart"/>
      <w:r>
        <w:t>a</w:t>
      </w:r>
      <w:proofErr w:type="gramEnd"/>
      <w:r>
        <w:t xml:space="preserve"> </w:t>
      </w:r>
      <w:proofErr w:type="spellStart"/>
      <w:r>
        <w:t>Nsmf_PDUSession_CreateSMContext</w:t>
      </w:r>
      <w:proofErr w:type="spellEnd"/>
      <w:r>
        <w:t xml:space="preserve"> Request to the new I-SMF as described in step 3 of clause 4.23.4.3, or to the SMF as described in step 10 of clause 4.23.4.3, with the following enhancement:</w:t>
      </w:r>
    </w:p>
    <w:p w14:paraId="25E8FB64" w14:textId="1F820359" w:rsidR="00116D61" w:rsidRDefault="00116D61" w:rsidP="00116D61">
      <w:pPr>
        <w:pStyle w:val="B2"/>
      </w:pPr>
      <w:r>
        <w:tab/>
        <w:t>The AMF includes target DNAI</w:t>
      </w:r>
      <w:ins w:id="24" w:author="Yuan Tao1" w:date="2023-02-05T16:36:00Z">
        <w:r>
          <w:rPr>
            <w:rFonts w:hint="eastAsia"/>
            <w:lang w:eastAsia="zh-CN"/>
          </w:rPr>
          <w:t xml:space="preserve"> </w:t>
        </w:r>
      </w:ins>
      <w:r>
        <w:t>received from SMF in the message. When the UE is in CONNECTED state the AMF also include indication of no NG-RAN change.</w:t>
      </w:r>
    </w:p>
    <w:p w14:paraId="7600F56E" w14:textId="77777777" w:rsidR="00116D61" w:rsidRDefault="00116D61" w:rsidP="00116D61">
      <w:pPr>
        <w:pStyle w:val="B1"/>
      </w:pPr>
      <w:r>
        <w:t>5.</w:t>
      </w:r>
      <w:r>
        <w:tab/>
        <w:t>The procedure described in clauses 4.23.4.3 (case: I-SMF insertion or I-SMF change) starting from step 4 takes place with the following difference:</w:t>
      </w:r>
    </w:p>
    <w:p w14:paraId="1DD46F74" w14:textId="77777777" w:rsidR="00116D61" w:rsidRDefault="00116D61" w:rsidP="00116D61">
      <w:pPr>
        <w:pStyle w:val="B2"/>
      </w:pPr>
      <w:r>
        <w:tab/>
        <w:t>In step 4a, the (target) new I-SMF sends the indication of no NG-RAN change to the old I-SMF or SMF as it is received from AMF.</w:t>
      </w:r>
    </w:p>
    <w:p w14:paraId="79C47D98" w14:textId="77777777" w:rsidR="00116D61" w:rsidRDefault="00116D61" w:rsidP="00116D61">
      <w:pPr>
        <w:pStyle w:val="B2"/>
      </w:pPr>
      <w:r>
        <w:tab/>
        <w:t>In step 4b, when the old I-SMF or SMF receives indication of no NG-RAN change it include the additional Downlink Tunnel Info of NG-RAN in the SM context of the PDU Session.</w:t>
      </w:r>
    </w:p>
    <w:p w14:paraId="021322DD" w14:textId="1B3DA2E5" w:rsidR="00116D61" w:rsidRDefault="00116D61" w:rsidP="00116D61">
      <w:pPr>
        <w:pStyle w:val="B2"/>
      </w:pPr>
      <w:r>
        <w:tab/>
        <w:t>In step 5, the I-SMF selects the I-UPF based on target DNAI.</w:t>
      </w:r>
    </w:p>
    <w:p w14:paraId="332D2851" w14:textId="77777777" w:rsidR="00116D61" w:rsidRDefault="00116D61" w:rsidP="00116D61">
      <w:pPr>
        <w:pStyle w:val="B2"/>
      </w:pPr>
      <w:r>
        <w:tab/>
        <w:t>In step 6, the target I-SMF should reuse the downlink Tunnel Info of serving RAN node if received from old I-SMF/SMF as described in clause 4.23.4.3.</w:t>
      </w:r>
    </w:p>
    <w:p w14:paraId="66706F76" w14:textId="77777777" w:rsidR="00116D61" w:rsidRDefault="00116D61" w:rsidP="00116D61">
      <w:pPr>
        <w:pStyle w:val="B2"/>
      </w:pPr>
      <w:r>
        <w:tab/>
        <w:t>In step 9, if the new I-SMF receives the Downlink Tunnel Info of NG-RAN, the N2 SM information includes PDU Session Resource Modification message.</w:t>
      </w:r>
    </w:p>
    <w:p w14:paraId="0270F004" w14:textId="77777777" w:rsidR="00116D61" w:rsidRDefault="00116D61" w:rsidP="00116D61">
      <w:pPr>
        <w:pStyle w:val="B1"/>
      </w:pPr>
      <w:r>
        <w:tab/>
        <w:t>The procedure described in clause 4.23.4.3 (case: I-SMF removal) starting from step 11 takes place with the following difference:</w:t>
      </w:r>
    </w:p>
    <w:p w14:paraId="41B47D61" w14:textId="77777777" w:rsidR="00116D61" w:rsidRDefault="00116D61" w:rsidP="00116D61">
      <w:pPr>
        <w:pStyle w:val="B2"/>
      </w:pPr>
      <w:r>
        <w:tab/>
        <w:t>In step 11a, the SMF sends an indication of no NG-RAN change to the old I-SMF as it received from AMF.</w:t>
      </w:r>
    </w:p>
    <w:p w14:paraId="443AC75C" w14:textId="77777777" w:rsidR="00116D61" w:rsidRDefault="00116D61" w:rsidP="00116D61">
      <w:pPr>
        <w:pStyle w:val="B2"/>
      </w:pPr>
      <w:r>
        <w:tab/>
        <w:t>In step 11b, when the old I-SMF receives indication of no NG-RAN change it include the additional Downlink Tunnel Info of NG-RAN in the SM context of the PDU Session.</w:t>
      </w:r>
    </w:p>
    <w:p w14:paraId="1DFEEC17" w14:textId="3849D25D" w:rsidR="00116D61" w:rsidRDefault="00116D61" w:rsidP="00116D61">
      <w:pPr>
        <w:pStyle w:val="B2"/>
      </w:pPr>
      <w:r>
        <w:tab/>
        <w:t>In step 12, the SMF selects a new I-UPF based on target DNAI.</w:t>
      </w:r>
    </w:p>
    <w:p w14:paraId="57B3F5C3" w14:textId="77777777" w:rsidR="00116D61" w:rsidRDefault="00116D61" w:rsidP="00116D61">
      <w:pPr>
        <w:pStyle w:val="B2"/>
      </w:pPr>
      <w:r>
        <w:tab/>
        <w:t>In step 16, if the SMF receives the Downlink Tunnel Info of NG-RAN, the N2 SM information includes PDU Session Resource Modification message.</w:t>
      </w:r>
    </w:p>
    <w:p w14:paraId="2DE817A7" w14:textId="77777777" w:rsidR="00116D61" w:rsidRDefault="00116D61" w:rsidP="00116D61">
      <w:pPr>
        <w:pStyle w:val="B2"/>
      </w:pPr>
      <w:r>
        <w:tab/>
        <w:t>If the UE is in IDLE state the step 17-21 are skipped. Steps 17a and 17b are still performed to release the old I-SMF.</w:t>
      </w:r>
    </w:p>
    <w:p w14:paraId="3BE02507" w14:textId="77777777" w:rsidR="00116D61" w:rsidRDefault="00116D61" w:rsidP="00116D61">
      <w:pPr>
        <w:pStyle w:val="B1"/>
      </w:pPr>
      <w:r>
        <w:t>6.</w:t>
      </w:r>
      <w:r>
        <w:tab/>
        <w:t xml:space="preserve">[Conditional] </w:t>
      </w:r>
      <w:proofErr w:type="gramStart"/>
      <w:r>
        <w:t>In</w:t>
      </w:r>
      <w:proofErr w:type="gramEnd"/>
      <w:r>
        <w:t xml:space="preserve"> the case that I-SMF insertion or I-SMF change is performed in step 5, the PSA and UL CL/BP controlled by I-SMF is inserted as described from steps 2 to 11 in figure 4.23.9.1-1 with the following difference:</w:t>
      </w:r>
    </w:p>
    <w:p w14:paraId="20F962B3" w14:textId="4AB35575" w:rsidR="00116D61" w:rsidRDefault="00116D61" w:rsidP="00116D61">
      <w:pPr>
        <w:pStyle w:val="B2"/>
      </w:pPr>
      <w:r>
        <w:tab/>
        <w:t>In step 2, the I-SMF selects a new PDU Session Anchor (PSA2) based on the target DNAI</w:t>
      </w:r>
      <w:ins w:id="25" w:author="Yuan Tao1" w:date="2023-02-05T16:37:00Z">
        <w:r>
          <w:rPr>
            <w:rFonts w:hint="eastAsia"/>
            <w:lang w:eastAsia="zh-CN"/>
          </w:rPr>
          <w:t xml:space="preserve"> </w:t>
        </w:r>
      </w:ins>
      <w:r>
        <w:t>received in step 4.</w:t>
      </w:r>
    </w:p>
    <w:p w14:paraId="1A4C28BF" w14:textId="77777777" w:rsidR="00116D61" w:rsidRDefault="00116D61" w:rsidP="00116D61">
      <w:pPr>
        <w:pStyle w:val="B1"/>
      </w:pPr>
      <w:r>
        <w:tab/>
        <w:t>For the case of I-SMF removal, the PSA and UL CL/BP controlled by SMF is inserted as described from steps 2 to 8 in Figure 4.3.5.4-1 with the following difference:</w:t>
      </w:r>
    </w:p>
    <w:p w14:paraId="76C3F84E" w14:textId="5CE23ACD" w:rsidR="00116D61" w:rsidRDefault="00116D61" w:rsidP="00116D61">
      <w:pPr>
        <w:pStyle w:val="B2"/>
      </w:pPr>
      <w:r>
        <w:tab/>
        <w:t>In step 2, the SMF selects a new PDU Session Anchor (PSA2) based on the target DNAI if received in step 4.</w:t>
      </w:r>
    </w:p>
    <w:p w14:paraId="20D7FA2F" w14:textId="77777777" w:rsidR="00AE7E78" w:rsidRPr="009E2986" w:rsidRDefault="00AE7E78" w:rsidP="00AE7E78"/>
    <w:p w14:paraId="48276BD9" w14:textId="6C4E3EEF" w:rsidR="00AE7E78" w:rsidRPr="002B0C08" w:rsidRDefault="00AE7E78" w:rsidP="00D42AED">
      <w:pPr>
        <w:pStyle w:val="B1"/>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F0F34F" w14:textId="77777777" w:rsidR="004A1892" w:rsidRDefault="004A1892">
      <w:r>
        <w:separator/>
      </w:r>
    </w:p>
  </w:endnote>
  <w:endnote w:type="continuationSeparator" w:id="0">
    <w:p w14:paraId="326A1CE1" w14:textId="77777777" w:rsidR="004A1892" w:rsidRDefault="004A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754B2" w14:textId="77777777" w:rsidR="004A1892" w:rsidRDefault="004A1892">
      <w:r>
        <w:separator/>
      </w:r>
    </w:p>
  </w:footnote>
  <w:footnote w:type="continuationSeparator" w:id="0">
    <w:p w14:paraId="00590CFE" w14:textId="77777777" w:rsidR="004A1892" w:rsidRDefault="004A1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1D842B3"/>
    <w:multiLevelType w:val="hybridMultilevel"/>
    <w:tmpl w:val="E668C206"/>
    <w:lvl w:ilvl="0" w:tplc="00B68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D97"/>
    <w:rsid w:val="00084BB3"/>
    <w:rsid w:val="000A6394"/>
    <w:rsid w:val="000B5D56"/>
    <w:rsid w:val="000B7FED"/>
    <w:rsid w:val="000C038A"/>
    <w:rsid w:val="000C6598"/>
    <w:rsid w:val="000D44B3"/>
    <w:rsid w:val="000E1D12"/>
    <w:rsid w:val="000E3415"/>
    <w:rsid w:val="00116D61"/>
    <w:rsid w:val="001257D9"/>
    <w:rsid w:val="00134E80"/>
    <w:rsid w:val="00135D86"/>
    <w:rsid w:val="00145D43"/>
    <w:rsid w:val="00192C46"/>
    <w:rsid w:val="001A08B3"/>
    <w:rsid w:val="001A7B60"/>
    <w:rsid w:val="001B52F0"/>
    <w:rsid w:val="001B7A65"/>
    <w:rsid w:val="001C086B"/>
    <w:rsid w:val="001E41F3"/>
    <w:rsid w:val="0026004D"/>
    <w:rsid w:val="002640DD"/>
    <w:rsid w:val="00275D12"/>
    <w:rsid w:val="00284FEB"/>
    <w:rsid w:val="002860C4"/>
    <w:rsid w:val="002A5848"/>
    <w:rsid w:val="002B0C08"/>
    <w:rsid w:val="002B5741"/>
    <w:rsid w:val="002E1A16"/>
    <w:rsid w:val="002E1EE3"/>
    <w:rsid w:val="002E472E"/>
    <w:rsid w:val="00305409"/>
    <w:rsid w:val="00342C51"/>
    <w:rsid w:val="003527A5"/>
    <w:rsid w:val="003609EF"/>
    <w:rsid w:val="0036231A"/>
    <w:rsid w:val="00374DD4"/>
    <w:rsid w:val="00392DF6"/>
    <w:rsid w:val="003E1A36"/>
    <w:rsid w:val="00410371"/>
    <w:rsid w:val="004242F1"/>
    <w:rsid w:val="004606DB"/>
    <w:rsid w:val="00474392"/>
    <w:rsid w:val="00474B2E"/>
    <w:rsid w:val="004A1892"/>
    <w:rsid w:val="004B75B7"/>
    <w:rsid w:val="004D21E3"/>
    <w:rsid w:val="005141D9"/>
    <w:rsid w:val="0051580D"/>
    <w:rsid w:val="005259E7"/>
    <w:rsid w:val="00547111"/>
    <w:rsid w:val="00592D74"/>
    <w:rsid w:val="00594604"/>
    <w:rsid w:val="005D3C72"/>
    <w:rsid w:val="005E1A91"/>
    <w:rsid w:val="005E2C44"/>
    <w:rsid w:val="005E4811"/>
    <w:rsid w:val="005F5D98"/>
    <w:rsid w:val="00605201"/>
    <w:rsid w:val="0061365B"/>
    <w:rsid w:val="0061652D"/>
    <w:rsid w:val="00621188"/>
    <w:rsid w:val="006257ED"/>
    <w:rsid w:val="00653DE4"/>
    <w:rsid w:val="00657569"/>
    <w:rsid w:val="00665C47"/>
    <w:rsid w:val="00686F7F"/>
    <w:rsid w:val="00695808"/>
    <w:rsid w:val="00697C70"/>
    <w:rsid w:val="006B0B69"/>
    <w:rsid w:val="006B46FB"/>
    <w:rsid w:val="006E21FB"/>
    <w:rsid w:val="0076303C"/>
    <w:rsid w:val="00792342"/>
    <w:rsid w:val="007977A8"/>
    <w:rsid w:val="007B512A"/>
    <w:rsid w:val="007C2097"/>
    <w:rsid w:val="007D6A07"/>
    <w:rsid w:val="007E2F83"/>
    <w:rsid w:val="007F7259"/>
    <w:rsid w:val="008040A8"/>
    <w:rsid w:val="008279FA"/>
    <w:rsid w:val="008538F7"/>
    <w:rsid w:val="008626E7"/>
    <w:rsid w:val="00870EE7"/>
    <w:rsid w:val="008863B9"/>
    <w:rsid w:val="008A45A6"/>
    <w:rsid w:val="008D3CCC"/>
    <w:rsid w:val="008F3789"/>
    <w:rsid w:val="008F686C"/>
    <w:rsid w:val="00902269"/>
    <w:rsid w:val="009148DE"/>
    <w:rsid w:val="00941E30"/>
    <w:rsid w:val="00966882"/>
    <w:rsid w:val="009777D9"/>
    <w:rsid w:val="00991B88"/>
    <w:rsid w:val="009A5753"/>
    <w:rsid w:val="009A579D"/>
    <w:rsid w:val="009E2986"/>
    <w:rsid w:val="009E3297"/>
    <w:rsid w:val="009E795B"/>
    <w:rsid w:val="009F734F"/>
    <w:rsid w:val="009F74B7"/>
    <w:rsid w:val="00A246B6"/>
    <w:rsid w:val="00A47E70"/>
    <w:rsid w:val="00A50CF0"/>
    <w:rsid w:val="00A7671C"/>
    <w:rsid w:val="00A878BB"/>
    <w:rsid w:val="00AA2CBC"/>
    <w:rsid w:val="00AB3D20"/>
    <w:rsid w:val="00AC5820"/>
    <w:rsid w:val="00AD1CD8"/>
    <w:rsid w:val="00AE7E78"/>
    <w:rsid w:val="00B258BB"/>
    <w:rsid w:val="00B52BAD"/>
    <w:rsid w:val="00B67B97"/>
    <w:rsid w:val="00B968C8"/>
    <w:rsid w:val="00B97B2A"/>
    <w:rsid w:val="00BA2DBF"/>
    <w:rsid w:val="00BA3EC5"/>
    <w:rsid w:val="00BA51D9"/>
    <w:rsid w:val="00BB47D2"/>
    <w:rsid w:val="00BB5DFC"/>
    <w:rsid w:val="00BD279D"/>
    <w:rsid w:val="00BD58A0"/>
    <w:rsid w:val="00BD6BB8"/>
    <w:rsid w:val="00C165DF"/>
    <w:rsid w:val="00C60290"/>
    <w:rsid w:val="00C612B9"/>
    <w:rsid w:val="00C66BA2"/>
    <w:rsid w:val="00C870F6"/>
    <w:rsid w:val="00C95985"/>
    <w:rsid w:val="00CC5026"/>
    <w:rsid w:val="00CC68D0"/>
    <w:rsid w:val="00CD61B0"/>
    <w:rsid w:val="00CE2269"/>
    <w:rsid w:val="00D03F9A"/>
    <w:rsid w:val="00D06D51"/>
    <w:rsid w:val="00D24991"/>
    <w:rsid w:val="00D42AED"/>
    <w:rsid w:val="00D50255"/>
    <w:rsid w:val="00D66520"/>
    <w:rsid w:val="00D668BA"/>
    <w:rsid w:val="00D84AE9"/>
    <w:rsid w:val="00D87944"/>
    <w:rsid w:val="00D96A90"/>
    <w:rsid w:val="00DC106B"/>
    <w:rsid w:val="00DE34CF"/>
    <w:rsid w:val="00E13F3D"/>
    <w:rsid w:val="00E31779"/>
    <w:rsid w:val="00E34898"/>
    <w:rsid w:val="00E76007"/>
    <w:rsid w:val="00E82DF3"/>
    <w:rsid w:val="00EA2824"/>
    <w:rsid w:val="00EB09B7"/>
    <w:rsid w:val="00EB418C"/>
    <w:rsid w:val="00EC7413"/>
    <w:rsid w:val="00ED13FF"/>
    <w:rsid w:val="00EE7D7C"/>
    <w:rsid w:val="00EF6A2F"/>
    <w:rsid w:val="00F05E30"/>
    <w:rsid w:val="00F1787E"/>
    <w:rsid w:val="00F245CE"/>
    <w:rsid w:val="00F25D98"/>
    <w:rsid w:val="00F300FB"/>
    <w:rsid w:val="00F57C21"/>
    <w:rsid w:val="00F63FFB"/>
    <w:rsid w:val="00F856CC"/>
    <w:rsid w:val="00FA15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 w:type="character" w:customStyle="1" w:styleId="1Char">
    <w:name w:val="标题 1 Char"/>
    <w:link w:val="1"/>
    <w:rsid w:val="00D42AED"/>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 w:type="character" w:customStyle="1" w:styleId="1Char">
    <w:name w:val="标题 1 Char"/>
    <w:link w:val="1"/>
    <w:rsid w:val="00D42AE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9C6A3-511E-4EBA-9819-25BA6359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1084</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cp:lastModifiedBy>
  <cp:revision>12</cp:revision>
  <cp:lastPrinted>1900-12-31T16:00:00Z</cp:lastPrinted>
  <dcterms:created xsi:type="dcterms:W3CDTF">2023-02-16T02:23:00Z</dcterms:created>
  <dcterms:modified xsi:type="dcterms:W3CDTF">2023-02-23T10:42:00Z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(3)WLK5+OG+DQiWOwZ1Wy+fqAWZNHimIwcsDFRi6yIN7Oqu8d9d/Ya3DeQwkcIBD71C5E4DdbgB
hu5IYrBxnsBohom/uubgqdzyo37FZ5lCRaOt3i8A7huQNZPdCJvHXk1AwIMMAzTD/YHID3X7
EZIhQ1dy2u28mHigyY8SmySVosuBQ55NHUSBZfk9+23RvGs/Ced6Dfn/PjxyJnxoBROGZvjC
pd00RCxsX/em+szRTb</vt:lpwstr>
  </property>
  <property fmtid="{D5CDD505-2E9C-101B-9397-08002B2CF9AE}" pid="22" name="_2015_ms_pID_7253431">
    <vt:lpwstr>IeqINcWYVLgSleG2kFZllmmbTPp/t5SClIY+TJTFP7TMmkQH3i8qdX
vESLDeBEEjh0bfevzWaaJGdeJn30kj2cFlytIrGo/INu2C1Ub4fleCGk/mVl1cG2q7hSpzEe
KZT9hxrit+m86Q+Ac7lZHp0UBNra/G1aD8D4CeIPVYPBzpqACINfb5cS/1zXXX4C2Sn7WWWQ
2dmQFEC+Cf42xFO+W7zFLhsMtKE21QDJ0ZzT</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1672814886</vt:lpwstr>
  </property>
</Properties>
</file>